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046" w:rsidRPr="00FF317F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C84046" w:rsidRPr="00241773" w:rsidRDefault="00134C27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</w:t>
      </w:r>
      <w:r w:rsidR="00C840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.01</w:t>
      </w:r>
      <w:r w:rsidR="004414E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.2021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Гр.20-МОЦИ</w:t>
      </w:r>
      <w:r w:rsidR="00C84046"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-1 </w:t>
      </w:r>
    </w:p>
    <w:p w:rsidR="00C84046" w:rsidRDefault="00C84046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Тема: Создание Советских Вооруженных Сил, их структура и предназначение.</w:t>
      </w:r>
      <w:r w:rsidRPr="002417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ED5163" w:rsidRDefault="00ED5163" w:rsidP="00C84046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Вооруженные Силы Российской Федерации, основные предпосылки проведения военной реформы.</w:t>
      </w:r>
    </w:p>
    <w:p w:rsidR="00C84046" w:rsidRPr="00241773" w:rsidRDefault="00C84046" w:rsidP="00C84046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</w:p>
    <w:p w:rsidR="00C84046" w:rsidRPr="00C84046" w:rsidRDefault="00C84046" w:rsidP="00ED5163">
      <w:pPr>
        <w:spacing w:after="0" w:line="240" w:lineRule="auto"/>
        <w:ind w:firstLine="300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История создания Вооруженных Сил России</w:t>
      </w:r>
      <w:r w:rsidRPr="00C84046">
        <w:rPr>
          <w:rFonts w:ascii="Times New Roman" w:eastAsia="Times New Roman" w:hAnsi="Times New Roman" w:cs="Times New Roman"/>
          <w:color w:val="000090"/>
          <w:sz w:val="24"/>
          <w:szCs w:val="24"/>
          <w:lang w:eastAsia="ru-RU"/>
        </w:rPr>
        <w:br/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первой половине XIII в.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военные дружины отдельных феодальных княжеств Руси не смогли оказать достойного и действенного сопротивления организованным и многочисленным </w:t>
      </w:r>
      <w:proofErr w:type="gramStart"/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полчищам</w:t>
      </w:r>
      <w:proofErr w:type="gramEnd"/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монголо-татар. Несмотря на это, еще и в XIV в. основу ратных сил русских земель по-прежнему составляли княжеские конные дружины. Городские ополчения номинально сохранились, но практически потеряли значение. С образованием централизованного Московского государства возникла и новая военная организация. В XV в. главной воинской силой стало служилое дворянство. Дворянская конница, постепенно заменив княжеские дружины, заняла ведущее место в русском войске.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Вооружение воинов Московского государства до XV в.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в основном составляли мечи, боевые топоры, копья, сабли, палицы, луки, щиты и пр. При осаде и обороне городов широко применяли осадные и метательные орудия. В конце XIV в. появились первые пищали и пушки.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Исключительно важную роль в укреплении нашего государства и его армии имели </w:t>
      </w: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военные реформы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Наиболее известны военные реформы Ивана IV, Петра I, 1860—1870 гг. и 1905— 1912 гг.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Военные реформы Ивана IV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были проведены в середине XVI в. В их ходе были упорядочены системы комплектования и военной службы в поместном войске, организовано централизованное управление армией, создано постоянное стрелецкое войско, артиллерия выделена в самостоятельный род войск, была централизована система снабжения, создана постоянная сторожевая служба на южной границе страны и т. д.</w:t>
      </w:r>
      <w:proofErr w:type="gramEnd"/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первой четверти XVIII в. Петр I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провел военные реформы, в результате которых были: созданы регулярная армия и флот, упразднены существовавшие ранее разнородные воинские формирования и введены однотипные организация и вооружение в пехоте, коннице и артиллерии; введена единая система воинского обучения и воспитания, централизовано военное управление; открыты военные школы для подготовки офицеров; проведены военно-судебные реформы. Эти реформы выдвинули русские армию и флот на одно из первых мест в Европе по организации, вооружению и боевой подготовке.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Проведенные в России под руководством военного министра Д. А. Милютина </w:t>
      </w:r>
      <w:r w:rsidRPr="00C8404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военные реформы 1860—1870 гг.</w:t>
      </w:r>
      <w:r w:rsidRPr="00C84046">
        <w:rPr>
          <w:rFonts w:ascii="Times New Roman" w:eastAsia="Times New Roman" w:hAnsi="Times New Roman" w:cs="Times New Roman"/>
          <w:sz w:val="24"/>
          <w:szCs w:val="24"/>
          <w:lang w:eastAsia="ru-RU"/>
        </w:rPr>
        <w:t> имели целью создать массовую армию и ликвидировать военную отсталость страны, выявившуюся в Крымской войне 1853— 1856 гг. Рекрутская повинность была заменена всесословной воинской повинностью. Была создана военно-окружная система управления (15 округов). Было введено новое «Положение о полевом управлении войсками в военное время». Армия была вооружена нарезным стрелковым оружием и артиллерией. Были разработаны и введены в войска новые воинские уставы. Была реорганизована система подготовки офицерских кадров. Были проведены также военно-судебные реформы. Все это способствовало усилению русской армии.</w:t>
      </w:r>
    </w:p>
    <w:p w:rsidR="00C84046" w:rsidRPr="00C84046" w:rsidRDefault="00C84046" w:rsidP="00C84046">
      <w:pPr>
        <w:spacing w:after="0" w:line="240" w:lineRule="auto"/>
        <w:ind w:firstLine="300"/>
        <w:jc w:val="both"/>
        <w:rPr>
          <w:ins w:id="1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ins w:id="2" w:author="Unknown">
        <w:r w:rsidRPr="00C84046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Военные реформы 1905—1912 гг.</w:t>
        </w:r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 были проведены после поражения России в русско-японской войне 1904—1905 гг. В их результате были: усилена централизация военного управления; сокращены сроки военной службы; приняты новые программы для военных училищ; приняты новые уставы; внедрены в армию новые образцы артиллерийских орудий; создана корпусная и полевая тяжелая артиллерия, усилены инженерные войска;</w:t>
        </w:r>
        <w:proofErr w:type="gramEnd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lastRenderedPageBreak/>
          <w:t>улучшено материальное положение офицерского состава. Все это подняло боеспособность русских армии и флота, хотя и не устранило многих недостатков.</w:t>
        </w:r>
      </w:ins>
    </w:p>
    <w:p w:rsidR="00C84046" w:rsidRPr="00C84046" w:rsidRDefault="00C84046" w:rsidP="00C84046">
      <w:pPr>
        <w:spacing w:after="0" w:line="240" w:lineRule="auto"/>
        <w:ind w:firstLine="300"/>
        <w:jc w:val="both"/>
        <w:rPr>
          <w:ins w:id="3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4" w:author="Unknown">
        <w:r w:rsidRPr="00C84046">
          <w:rPr>
            <w:rFonts w:ascii="Times New Roman" w:eastAsia="Times New Roman" w:hAnsi="Times New Roman" w:cs="Times New Roman"/>
            <w:b/>
            <w:bCs/>
            <w:sz w:val="24"/>
            <w:szCs w:val="24"/>
            <w:lang w:eastAsia="ru-RU"/>
          </w:rPr>
          <w:t>В 1918 г. была создана Рабоче-крестьянская Красная Армия.</w:t>
        </w:r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 Поначалу она комплектовались на добровольных началах. С расширением масштабов Гражданской войны военная служба стала обязательной. В 1946 г. термин «Красная Армия» был заменен на другой— </w:t>
        </w:r>
        <w:proofErr w:type="gramStart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«С</w:t>
        </w:r>
        <w:proofErr w:type="gramEnd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оветская Армия». В это понятие входили все виды вооруженных сил, кроме Военно-Морского Флота. </w:t>
        </w:r>
        <w:proofErr w:type="gramStart"/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Перед распадом Советского Союза его Вооруженные Силы состояли из Ракетных войск стратегического назначения, Сухопутных войск, войск ПВО, Военно-Воздушных Сил, Военно-Морского Флота, а также включали в себя тыл Вооруженных Сил, штабы и войска гражданской обороны, пограничные и внутренние войска и предназначались для выполнения задач, определяемых руководством коммунистической партии, которое осуществляло тогда реальную государственную власть в стране.</w:t>
        </w:r>
        <w:proofErr w:type="gramEnd"/>
      </w:ins>
    </w:p>
    <w:p w:rsidR="00C84046" w:rsidRPr="00C84046" w:rsidRDefault="00C84046" w:rsidP="00C84046">
      <w:pPr>
        <w:spacing w:after="0" w:line="240" w:lineRule="auto"/>
        <w:ind w:firstLine="300"/>
        <w:jc w:val="both"/>
        <w:rPr>
          <w:ins w:id="5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6" w:author="Unknown">
        <w:r w:rsidRPr="00C84046">
          <w:rPr>
            <w:rFonts w:ascii="Times New Roman" w:eastAsia="Times New Roman" w:hAnsi="Times New Roman" w:cs="Times New Roman"/>
            <w:b/>
            <w:bCs/>
            <w:i/>
            <w:iCs/>
            <w:sz w:val="24"/>
            <w:szCs w:val="24"/>
            <w:lang w:eastAsia="ru-RU"/>
          </w:rPr>
          <w:t>Вооруженные Силы Российской Федерации были образованы 7 мая 1992 г. указом Президента Российской Федерации.</w:t>
        </w:r>
      </w:ins>
    </w:p>
    <w:p w:rsidR="00C84046" w:rsidRPr="00C84046" w:rsidRDefault="00C84046" w:rsidP="00C84046">
      <w:pPr>
        <w:spacing w:after="270" w:line="240" w:lineRule="auto"/>
        <w:ind w:firstLine="300"/>
        <w:jc w:val="both"/>
        <w:rPr>
          <w:ins w:id="7" w:author="Unknown"/>
          <w:rFonts w:ascii="Times New Roman" w:eastAsia="Times New Roman" w:hAnsi="Times New Roman" w:cs="Times New Roman"/>
          <w:sz w:val="24"/>
          <w:szCs w:val="24"/>
          <w:lang w:eastAsia="ru-RU"/>
        </w:rPr>
      </w:pPr>
      <w:ins w:id="8" w:author="Unknown">
        <w:r w:rsidRPr="00C8404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 настоящее время в рамках военной реформы проводится их структурная реорганизация, обусловленная изменением политических задач и экономических условий.</w:t>
        </w:r>
      </w:ins>
    </w:p>
    <w:p w:rsidR="00350DD7" w:rsidRPr="00C84046" w:rsidRDefault="00350DD7"/>
    <w:sectPr w:rsidR="00350DD7" w:rsidRPr="00C840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A19"/>
    <w:rsid w:val="00113A19"/>
    <w:rsid w:val="00134C27"/>
    <w:rsid w:val="00350DD7"/>
    <w:rsid w:val="004414E2"/>
    <w:rsid w:val="00C84046"/>
    <w:rsid w:val="00ED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40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40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5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691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6</cp:revision>
  <dcterms:created xsi:type="dcterms:W3CDTF">2021-01-11T13:03:00Z</dcterms:created>
  <dcterms:modified xsi:type="dcterms:W3CDTF">2021-01-11T15:32:00Z</dcterms:modified>
</cp:coreProperties>
</file>